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D0C77" w14:textId="047BA826" w:rsidR="001B2CFC" w:rsidRDefault="001B2CFC" w:rsidP="002971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t>S2-23</w:t>
      </w:r>
      <w:r w:rsidR="006E75B7">
        <w:rPr>
          <w:b/>
          <w:i/>
          <w:noProof/>
          <w:sz w:val="28"/>
        </w:rPr>
        <w:t>10477</w:t>
      </w:r>
    </w:p>
    <w:p w14:paraId="0DF430FD" w14:textId="77777777" w:rsidR="001B2CFC" w:rsidRDefault="001B2CFC" w:rsidP="001B2CFC">
      <w:pPr>
        <w:pStyle w:val="CRCoverPage"/>
        <w:tabs>
          <w:tab w:val="right" w:pos="5103"/>
          <w:tab w:val="right" w:pos="9639"/>
        </w:tabs>
        <w:outlineLvl w:val="0"/>
        <w:rPr>
          <w:b/>
          <w:noProof/>
          <w:sz w:val="24"/>
        </w:rPr>
      </w:pPr>
      <w:r>
        <w:rPr>
          <w:rFonts w:hint="eastAsia"/>
          <w:b/>
          <w:noProof/>
          <w:sz w:val="24"/>
          <w:lang w:eastAsia="zh-CN"/>
        </w:rPr>
        <w:t>Xiamen</w:t>
      </w:r>
      <w:r>
        <w:rPr>
          <w:b/>
          <w:noProof/>
          <w:sz w:val="24"/>
        </w:rPr>
        <w:t xml:space="preserve">, China, </w:t>
      </w:r>
      <w:r>
        <w:rPr>
          <w:rFonts w:eastAsia="Arial Unicode MS" w:cs="Arial"/>
          <w:b/>
          <w:bCs/>
          <w:sz w:val="24"/>
        </w:rPr>
        <w:t>October 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F39173" w:rsidR="001E41F3" w:rsidRPr="00410371" w:rsidRDefault="00AE7E78" w:rsidP="00E13F3D">
            <w:pPr>
              <w:pStyle w:val="CRCoverPage"/>
              <w:spacing w:after="0"/>
              <w:jc w:val="right"/>
              <w:rPr>
                <w:b/>
                <w:noProof/>
                <w:sz w:val="28"/>
              </w:rPr>
            </w:pPr>
            <w:r>
              <w:rPr>
                <w:b/>
                <w:noProof/>
                <w:sz w:val="28"/>
              </w:rPr>
              <w:t>23.</w:t>
            </w:r>
            <w:r w:rsidR="00114409">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A2520" w:rsidR="001E41F3" w:rsidRPr="00410371" w:rsidRDefault="006E75B7" w:rsidP="00547111">
            <w:pPr>
              <w:pStyle w:val="CRCoverPage"/>
              <w:spacing w:after="0"/>
              <w:rPr>
                <w:noProof/>
              </w:rPr>
            </w:pPr>
            <w:r w:rsidRPr="006E75B7">
              <w:rPr>
                <w:b/>
                <w:noProof/>
                <w:sz w:val="28"/>
              </w:rPr>
              <w:t>4488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E75B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8831A" w:rsidR="001E41F3" w:rsidRPr="00410371" w:rsidRDefault="00AE7E78">
            <w:pPr>
              <w:pStyle w:val="CRCoverPage"/>
              <w:spacing w:after="0"/>
              <w:jc w:val="center"/>
              <w:rPr>
                <w:noProof/>
                <w:sz w:val="28"/>
              </w:rPr>
            </w:pPr>
            <w:r w:rsidRPr="006E75B7">
              <w:rPr>
                <w:b/>
                <w:noProof/>
                <w:sz w:val="28"/>
              </w:rPr>
              <w:t>1</w:t>
            </w:r>
            <w:r w:rsidR="004D126A" w:rsidRPr="006E75B7">
              <w:rPr>
                <w:b/>
                <w:noProof/>
                <w:sz w:val="28"/>
              </w:rPr>
              <w:t>8</w:t>
            </w:r>
            <w:r w:rsidRPr="006E75B7">
              <w:rPr>
                <w:b/>
                <w:noProof/>
                <w:sz w:val="28"/>
              </w:rPr>
              <w:t>.</w:t>
            </w:r>
            <w:r w:rsidR="00114409" w:rsidRPr="006E75B7">
              <w:rPr>
                <w:b/>
                <w:noProof/>
                <w:sz w:val="28"/>
              </w:rPr>
              <w:t>3</w:t>
            </w:r>
            <w:r w:rsidRPr="006E75B7">
              <w:rPr>
                <w:b/>
                <w:noProof/>
                <w:sz w:val="28"/>
              </w:rPr>
              <w:t>.</w:t>
            </w:r>
            <w:r w:rsidR="00114409" w:rsidRPr="006E75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7144A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6E75B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F4E6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E1F4B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E6AF0" w:rsidR="001E41F3" w:rsidRPr="006E75B7" w:rsidRDefault="00114409">
            <w:pPr>
              <w:pStyle w:val="CRCoverPage"/>
              <w:spacing w:after="0"/>
              <w:ind w:left="100"/>
              <w:rPr>
                <w:noProof/>
              </w:rPr>
            </w:pPr>
            <w:r w:rsidRPr="006E75B7">
              <w:t xml:space="preserve">Clarification on </w:t>
            </w:r>
            <w:r w:rsidR="001B2CFC" w:rsidRPr="006E75B7">
              <w:t xml:space="preserve">Registration procedure </w:t>
            </w:r>
            <w:r w:rsidR="006C1616" w:rsidRPr="006E75B7">
              <w:t>for</w:t>
            </w:r>
            <w:r w:rsidR="001B2CFC" w:rsidRPr="006E75B7">
              <w:t xml:space="preserve"> Onboarding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DA821" w:rsidR="001E41F3" w:rsidRDefault="00114409">
            <w:pPr>
              <w:pStyle w:val="CRCoverPage"/>
              <w:spacing w:after="0"/>
              <w:ind w:left="100"/>
              <w:rPr>
                <w:noProof/>
              </w:rPr>
            </w:pPr>
            <w:r w:rsidRPr="006E75B7">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1509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1B2CFC">
              <w:rPr>
                <w:noProof/>
              </w:rPr>
              <w:t>9</w:t>
            </w:r>
            <w:r>
              <w:rPr>
                <w:noProof/>
              </w:rPr>
              <w:t>-</w:t>
            </w:r>
            <w:r w:rsidR="001B2CF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EA3EA" w:rsidR="001E41F3" w:rsidRDefault="00114409" w:rsidP="00D24991">
            <w:pPr>
              <w:pStyle w:val="CRCoverPage"/>
              <w:spacing w:after="0"/>
              <w:ind w:left="100" w:right="-609"/>
              <w:rPr>
                <w:b/>
                <w:noProof/>
              </w:rPr>
            </w:pPr>
            <w:r w:rsidRPr="006E75B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E75B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805F6A" w:rsidR="001E41F3" w:rsidRDefault="00FE40FE">
            <w:pPr>
              <w:pStyle w:val="CRCoverPage"/>
              <w:spacing w:after="0"/>
              <w:ind w:left="100"/>
              <w:rPr>
                <w:noProof/>
              </w:rPr>
            </w:pPr>
            <w:r w:rsidRPr="006E75B7">
              <w:rPr>
                <w:noProof/>
              </w:rPr>
              <w:t>T</w:t>
            </w:r>
            <w:r w:rsidR="00114409" w:rsidRPr="006E75B7">
              <w:rPr>
                <w:noProof/>
              </w:rPr>
              <w:t xml:space="preserve">he registration procedure </w:t>
            </w:r>
            <w:r w:rsidR="006C1616" w:rsidRPr="006E75B7">
              <w:rPr>
                <w:noProof/>
              </w:rPr>
              <w:t>for</w:t>
            </w:r>
            <w:r w:rsidRPr="006E75B7">
              <w:rPr>
                <w:noProof/>
              </w:rPr>
              <w:t xml:space="preserve"> Onboarding SNPN is</w:t>
            </w:r>
            <w:r w:rsidR="006C1616" w:rsidRPr="006E75B7">
              <w:rPr>
                <w:noProof/>
              </w:rPr>
              <w:t xml:space="preserve"> supported as </w:t>
            </w:r>
            <w:r w:rsidRPr="006E75B7">
              <w:rPr>
                <w:noProof/>
              </w:rPr>
              <w:t xml:space="preserve">specified in clause 4.2.2.2.4 of TS 23.502. However, this procedure only applies when UE registers </w:t>
            </w:r>
            <w:r w:rsidR="00FD5254">
              <w:rPr>
                <w:noProof/>
              </w:rPr>
              <w:t>the ON-SNPN via</w:t>
            </w:r>
            <w:r w:rsidRPr="006E75B7">
              <w:rPr>
                <w:noProof/>
              </w:rPr>
              <w:t xml:space="preserve"> 3GPP access. The registration procedure </w:t>
            </w:r>
            <w:r w:rsidR="006C1616" w:rsidRPr="006E75B7">
              <w:rPr>
                <w:noProof/>
              </w:rPr>
              <w:t>for</w:t>
            </w:r>
            <w:r w:rsidRPr="006E75B7">
              <w:rPr>
                <w:noProof/>
              </w:rPr>
              <w:t xml:space="preserve"> Onboarding SNPN over </w:t>
            </w:r>
            <w:r w:rsidR="00FD5254">
              <w:rPr>
                <w:noProof/>
              </w:rPr>
              <w:t xml:space="preserve">untrusted and trusted </w:t>
            </w:r>
            <w:r w:rsidRPr="006E75B7">
              <w:rPr>
                <w:noProof/>
              </w:rPr>
              <w:t xml:space="preserve">non-3GPP access </w:t>
            </w:r>
            <w:r w:rsidR="00FD5254">
              <w:rPr>
                <w:noProof/>
              </w:rPr>
              <w:t>are</w:t>
            </w:r>
            <w:r w:rsidR="006C1616" w:rsidRPr="006E75B7">
              <w:rPr>
                <w:noProof/>
              </w:rPr>
              <w:t xml:space="preserve"> supported as</w:t>
            </w:r>
            <w:r w:rsidRPr="006E75B7">
              <w:rPr>
                <w:noProof/>
              </w:rPr>
              <w:t xml:space="preserve"> specified in clause 4.12.2.2 and clause 4.12a.2.2. </w:t>
            </w:r>
            <w:r w:rsidR="00FD5254">
              <w:rPr>
                <w:noProof/>
              </w:rPr>
              <w:t>Clarification on clause 4.2.2.2.4 is needed</w:t>
            </w:r>
            <w:r w:rsidR="005C0214" w:rsidRPr="006E75B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34627D" w:rsidRDefault="001E41F3">
            <w:pPr>
              <w:pStyle w:val="CRCoverPage"/>
              <w:tabs>
                <w:tab w:val="right" w:pos="2184"/>
              </w:tabs>
              <w:spacing w:after="0"/>
              <w:rPr>
                <w:b/>
                <w:i/>
                <w:noProof/>
              </w:rPr>
            </w:pPr>
            <w:r w:rsidRPr="0034627D">
              <w:rPr>
                <w:b/>
                <w:i/>
                <w:noProof/>
              </w:rPr>
              <w:t>Summary of change</w:t>
            </w:r>
            <w:r w:rsidR="0051580D" w:rsidRPr="0034627D">
              <w:rPr>
                <w:b/>
                <w:i/>
                <w:noProof/>
              </w:rPr>
              <w:t>:</w:t>
            </w:r>
          </w:p>
        </w:tc>
        <w:tc>
          <w:tcPr>
            <w:tcW w:w="6946" w:type="dxa"/>
            <w:gridSpan w:val="9"/>
            <w:tcBorders>
              <w:right w:val="single" w:sz="4" w:space="0" w:color="auto"/>
            </w:tcBorders>
            <w:shd w:val="pct30" w:color="FFFF00" w:fill="auto"/>
          </w:tcPr>
          <w:p w14:paraId="1ED76C36" w14:textId="77777777" w:rsidR="00FD5254" w:rsidRPr="0034627D" w:rsidRDefault="00732587" w:rsidP="00732587">
            <w:pPr>
              <w:pStyle w:val="CRCoverPage"/>
              <w:spacing w:after="0"/>
              <w:ind w:left="100"/>
              <w:rPr>
                <w:noProof/>
                <w:lang w:eastAsia="zh-CN"/>
              </w:rPr>
            </w:pPr>
            <w:r w:rsidRPr="0034627D">
              <w:rPr>
                <w:rFonts w:hint="eastAsia"/>
                <w:noProof/>
                <w:lang w:eastAsia="zh-CN"/>
              </w:rPr>
              <w:t>C</w:t>
            </w:r>
            <w:r w:rsidRPr="0034627D">
              <w:rPr>
                <w:noProof/>
                <w:lang w:eastAsia="zh-CN"/>
              </w:rPr>
              <w:t>larify that</w:t>
            </w:r>
            <w:r w:rsidR="00FD5254" w:rsidRPr="0034627D">
              <w:rPr>
                <w:noProof/>
                <w:lang w:eastAsia="zh-CN"/>
              </w:rPr>
              <w:t>:</w:t>
            </w:r>
          </w:p>
          <w:p w14:paraId="31E02E50" w14:textId="77777777" w:rsidR="00FD5254" w:rsidRPr="0034627D" w:rsidRDefault="00732587" w:rsidP="00FD5254">
            <w:pPr>
              <w:pStyle w:val="CRCoverPage"/>
              <w:numPr>
                <w:ilvl w:val="0"/>
                <w:numId w:val="2"/>
              </w:numPr>
              <w:spacing w:after="0"/>
              <w:rPr>
                <w:noProof/>
                <w:lang w:eastAsia="zh-CN"/>
              </w:rPr>
            </w:pPr>
            <w:r w:rsidRPr="0034627D">
              <w:rPr>
                <w:noProof/>
                <w:lang w:eastAsia="zh-CN"/>
              </w:rPr>
              <w:t xml:space="preserve">the registration </w:t>
            </w:r>
            <w:r w:rsidR="00FD5254" w:rsidRPr="0034627D">
              <w:rPr>
                <w:noProof/>
                <w:lang w:eastAsia="zh-CN"/>
              </w:rPr>
              <w:t>with Onboarding SNPN</w:t>
            </w:r>
            <w:r w:rsidRPr="0034627D">
              <w:rPr>
                <w:noProof/>
                <w:lang w:eastAsia="zh-CN"/>
              </w:rPr>
              <w:t xml:space="preserve"> in clause 4.2.2.2.4 is </w:t>
            </w:r>
            <w:r w:rsidR="00FD5254" w:rsidRPr="0034627D">
              <w:rPr>
                <w:noProof/>
                <w:lang w:eastAsia="zh-CN"/>
              </w:rPr>
              <w:t xml:space="preserve">corresponding to </w:t>
            </w:r>
            <w:r w:rsidRPr="0034627D">
              <w:rPr>
                <w:noProof/>
                <w:lang w:eastAsia="zh-CN"/>
              </w:rPr>
              <w:t>3GPP access.</w:t>
            </w:r>
            <w:r w:rsidR="004969EF" w:rsidRPr="0034627D">
              <w:rPr>
                <w:noProof/>
                <w:lang w:eastAsia="zh-CN"/>
              </w:rPr>
              <w:t xml:space="preserve"> </w:t>
            </w:r>
          </w:p>
          <w:p w14:paraId="1D278BCB" w14:textId="77777777" w:rsidR="00FD5254" w:rsidRPr="0034627D" w:rsidRDefault="007709C1" w:rsidP="00FD5254">
            <w:pPr>
              <w:pStyle w:val="CRCoverPage"/>
              <w:numPr>
                <w:ilvl w:val="0"/>
                <w:numId w:val="2"/>
              </w:numPr>
              <w:spacing w:after="0"/>
              <w:rPr>
                <w:noProof/>
                <w:lang w:eastAsia="zh-CN"/>
              </w:rPr>
            </w:pPr>
            <w:r w:rsidRPr="0034627D">
              <w:rPr>
                <w:noProof/>
                <w:lang w:eastAsia="zh-CN"/>
              </w:rPr>
              <w:t xml:space="preserve">The Registration procedure for Onboarding SNPN over untrusted non-3GPP access shall be supported as specified in clause 4.12.2.2. </w:t>
            </w:r>
          </w:p>
          <w:p w14:paraId="31C656EC" w14:textId="005D7A40" w:rsidR="00602E20" w:rsidRPr="0034627D" w:rsidRDefault="007709C1" w:rsidP="00FD5254">
            <w:pPr>
              <w:pStyle w:val="CRCoverPage"/>
              <w:numPr>
                <w:ilvl w:val="0"/>
                <w:numId w:val="2"/>
              </w:numPr>
              <w:spacing w:after="0"/>
              <w:rPr>
                <w:noProof/>
                <w:lang w:eastAsia="zh-CN"/>
              </w:rPr>
            </w:pPr>
            <w:r w:rsidRPr="0034627D">
              <w:rPr>
                <w:noProof/>
                <w:lang w:eastAsia="zh-CN"/>
              </w:rPr>
              <w:t>The Registration procedure for Onboarding SNPN over trusted non-3GPP access shall be supported as specified in clause 4.12a.2.2.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C9CC2" w:rsidR="001E41F3" w:rsidRPr="004F25F3" w:rsidRDefault="00844666">
            <w:pPr>
              <w:pStyle w:val="CRCoverPage"/>
              <w:spacing w:after="0"/>
              <w:ind w:left="100"/>
              <w:rPr>
                <w:noProof/>
              </w:rPr>
            </w:pPr>
            <w:r>
              <w:rPr>
                <w:noProof/>
              </w:rPr>
              <w:t>It is misleading that only registration procedure for Onboarding SNPN over 3GPP access is supported</w:t>
            </w:r>
            <w:bookmarkStart w:id="1" w:name="_GoBack"/>
            <w:bookmarkEnd w:id="1"/>
            <w:r w:rsidR="004F25F3" w:rsidRPr="004F25F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45022" w:rsidR="001E41F3" w:rsidRDefault="00114409">
            <w:pPr>
              <w:pStyle w:val="CRCoverPage"/>
              <w:spacing w:after="0"/>
              <w:ind w:left="100"/>
              <w:rPr>
                <w:noProof/>
              </w:rPr>
            </w:pPr>
            <w:r w:rsidRPr="004F25F3">
              <w:rPr>
                <w:noProof/>
              </w:rPr>
              <w:t>4.2.2.2</w:t>
            </w:r>
            <w:r w:rsidR="00732587" w:rsidRPr="004F25F3">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F25F3" w:rsidRDefault="00AE7E78">
            <w:pPr>
              <w:pStyle w:val="CRCoverPage"/>
              <w:spacing w:after="0"/>
              <w:jc w:val="center"/>
              <w:rPr>
                <w:b/>
                <w:caps/>
                <w:noProof/>
              </w:rPr>
            </w:pPr>
            <w:r w:rsidRPr="004F25F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F25F3" w:rsidRDefault="00AE7E78">
            <w:pPr>
              <w:pStyle w:val="CRCoverPage"/>
              <w:spacing w:after="0"/>
              <w:jc w:val="center"/>
              <w:rPr>
                <w:b/>
                <w:caps/>
                <w:noProof/>
              </w:rPr>
            </w:pPr>
            <w:r w:rsidRPr="004F25F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F25F3" w:rsidRDefault="00AE7E78">
            <w:pPr>
              <w:pStyle w:val="CRCoverPage"/>
              <w:spacing w:after="0"/>
              <w:jc w:val="center"/>
              <w:rPr>
                <w:b/>
                <w:caps/>
                <w:noProof/>
              </w:rPr>
            </w:pPr>
            <w:r w:rsidRPr="004F25F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4FA6DCD" w14:textId="77777777" w:rsidR="006D213B" w:rsidRDefault="006D213B" w:rsidP="006D213B">
      <w:pPr>
        <w:pStyle w:val="5"/>
        <w:rPr>
          <w:lang w:eastAsia="en-GB"/>
        </w:rPr>
      </w:pPr>
      <w:bookmarkStart w:id="3" w:name="_Toc145939333"/>
      <w:bookmarkEnd w:id="2"/>
      <w:r>
        <w:t>4.2.2.2.4</w:t>
      </w:r>
      <w:r>
        <w:tab/>
        <w:t>Registration with Onboarding SNPN</w:t>
      </w:r>
      <w:bookmarkEnd w:id="3"/>
    </w:p>
    <w:p w14:paraId="66530911" w14:textId="3AE7C893" w:rsidR="006D213B" w:rsidRDefault="006D213B" w:rsidP="006D213B">
      <w:r>
        <w:t>This clause specifies how a UE can register to an ON-SNPN for provisioning the UE with SO-SNPN credentials and other information to enable SNPN access as defined in clause 5.30.2.10 of TS 23.501 [2].</w:t>
      </w:r>
    </w:p>
    <w:p w14:paraId="36827DDF" w14:textId="77777777" w:rsidR="00C93B27" w:rsidRDefault="006D213B" w:rsidP="006D213B">
      <w:pPr>
        <w:rPr>
          <w:ins w:id="4" w:author="huawei" w:date="2023-09-28T14:18:00Z"/>
        </w:rPr>
      </w:pPr>
      <w:r>
        <w:t>The Registration procedure for Onboarding SNPN</w:t>
      </w:r>
      <w:ins w:id="5" w:author="huawei" w:date="2023-09-28T14:18:00Z">
        <w:r w:rsidR="00C93B27">
          <w:t xml:space="preserve"> over 3GPP access</w:t>
        </w:r>
      </w:ins>
      <w:r>
        <w:t xml:space="preserve"> shall be supported as specified in clause 4.2.2.2.2 with the following changes compared to the steps in the call flow represented in Figure 4.2.2.2.2-1, covering three cases, i.e. when DCS is hosting AAA Server and when DCS is hosting AUSF/UDM and when DCS is not involved, as shown in Figure 4.2.2.2.4-1.</w:t>
      </w:r>
    </w:p>
    <w:p w14:paraId="1A8FC8D7" w14:textId="1CED706A" w:rsidR="006D213B" w:rsidRDefault="00C93B27" w:rsidP="006D213B">
      <w:ins w:id="6" w:author="huawei" w:date="2023-09-27T15:06:00Z">
        <w:r>
          <w:t>The Registration procedure</w:t>
        </w:r>
      </w:ins>
      <w:ins w:id="7" w:author="huawei" w:date="2023-09-27T15:08:00Z">
        <w:r>
          <w:t xml:space="preserve"> </w:t>
        </w:r>
      </w:ins>
      <w:ins w:id="8" w:author="huawei" w:date="2023-09-28T14:20:00Z">
        <w:r>
          <w:t>for</w:t>
        </w:r>
      </w:ins>
      <w:ins w:id="9" w:author="huawei" w:date="2023-09-27T15:09:00Z">
        <w:r>
          <w:t xml:space="preserve"> Onboarding SNPN over untrusted </w:t>
        </w:r>
      </w:ins>
      <w:ins w:id="10" w:author="huawei" w:date="2023-09-27T15:10:00Z">
        <w:r>
          <w:t>non-3GPP access</w:t>
        </w:r>
      </w:ins>
      <w:ins w:id="11" w:author="huawei" w:date="2023-09-28T14:20:00Z">
        <w:r>
          <w:t xml:space="preserve"> shall</w:t>
        </w:r>
      </w:ins>
      <w:ins w:id="12" w:author="huawei" w:date="2023-09-27T15:10:00Z">
        <w:r>
          <w:t xml:space="preserve"> </w:t>
        </w:r>
      </w:ins>
      <w:ins w:id="13" w:author="huawei" w:date="2023-09-28T14:20:00Z">
        <w:r>
          <w:t>be</w:t>
        </w:r>
      </w:ins>
      <w:ins w:id="14" w:author="huawei" w:date="2023-09-27T15:10:00Z">
        <w:r>
          <w:t xml:space="preserve"> </w:t>
        </w:r>
      </w:ins>
      <w:ins w:id="15" w:author="huawei" w:date="2023-09-28T14:21:00Z">
        <w:r>
          <w:t xml:space="preserve">supported as </w:t>
        </w:r>
      </w:ins>
      <w:ins w:id="16" w:author="huawei" w:date="2023-09-27T15:10:00Z">
        <w:r>
          <w:t>specified in clause 4.12.2.2</w:t>
        </w:r>
      </w:ins>
      <w:ins w:id="17" w:author="huawei" w:date="2023-09-27T15:11:00Z">
        <w:r>
          <w:t xml:space="preserve">. The Registration procedure </w:t>
        </w:r>
      </w:ins>
      <w:ins w:id="18" w:author="huawei" w:date="2023-09-28T14:21:00Z">
        <w:r>
          <w:t>for</w:t>
        </w:r>
      </w:ins>
      <w:ins w:id="19" w:author="huawei" w:date="2023-09-27T15:11:00Z">
        <w:r>
          <w:t xml:space="preserve"> Onboarding SNPN over trusted non-3GPP access </w:t>
        </w:r>
      </w:ins>
      <w:ins w:id="20" w:author="huawei" w:date="2023-09-28T14:21:00Z">
        <w:r>
          <w:t xml:space="preserve">shall be supported as </w:t>
        </w:r>
      </w:ins>
      <w:ins w:id="21" w:author="huawei" w:date="2023-09-27T15:11:00Z">
        <w:r>
          <w:t>specified in clause 4.12a.2</w:t>
        </w:r>
      </w:ins>
      <w:ins w:id="22" w:author="huawei" w:date="2023-09-27T15:12:00Z">
        <w:r>
          <w:t>.2.</w:t>
        </w:r>
      </w:ins>
    </w:p>
    <w:p w14:paraId="191896A8" w14:textId="77777777" w:rsidR="006D213B" w:rsidRDefault="006D213B" w:rsidP="006D213B">
      <w:pPr>
        <w:pStyle w:val="TH"/>
      </w:pPr>
      <w:r>
        <w:rPr>
          <w:lang w:eastAsia="en-GB"/>
        </w:rPr>
        <w:object w:dxaOrig="9600" w:dyaOrig="6075" w14:anchorId="494C7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3.85pt" o:ole="">
            <v:imagedata r:id="rId13" o:title=""/>
          </v:shape>
          <o:OLEObject Type="Embed" ProgID="Visio.Drawing.15" ShapeID="_x0000_i1025" DrawAspect="Content" ObjectID="_1757432111" r:id="rId14"/>
        </w:object>
      </w:r>
    </w:p>
    <w:p w14:paraId="5F58677F" w14:textId="77777777" w:rsidR="006D213B" w:rsidRDefault="006D213B" w:rsidP="006D213B">
      <w:pPr>
        <w:pStyle w:val="TF"/>
      </w:pPr>
      <w:bookmarkStart w:id="23" w:name="_CRFigure4_2_2_2_41"/>
      <w:r>
        <w:t xml:space="preserve">Figure </w:t>
      </w:r>
      <w:bookmarkEnd w:id="23"/>
      <w:r>
        <w:t>4.2.2.2.4-1: UE Registration with ON-SNPN</w:t>
      </w:r>
    </w:p>
    <w:p w14:paraId="5D876361" w14:textId="77777777" w:rsidR="006D213B" w:rsidRDefault="006D213B" w:rsidP="006D213B">
      <w:pPr>
        <w:pStyle w:val="B1"/>
      </w:pPr>
      <w:r>
        <w:t>1.</w:t>
      </w:r>
      <w:r>
        <w:tab/>
        <w:t xml:space="preserve">UE to NG-RAN: AN </w:t>
      </w:r>
      <w:proofErr w:type="gramStart"/>
      <w:r>
        <w:t>parameters</w:t>
      </w:r>
      <w:proofErr w:type="gramEnd"/>
      <w:r>
        <w:t xml:space="preserve">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14:paraId="2DFC5DD3" w14:textId="77777777" w:rsidR="006D213B" w:rsidRDefault="006D213B" w:rsidP="006D213B">
      <w:pPr>
        <w:pStyle w:val="B1"/>
      </w:pPr>
      <w:r>
        <w:tab/>
        <w:t xml:space="preserve">If the UE has registered in the ON-SNPN for onboarding, the UE can perform a Mobility Registration Update, or a Periodic Registration Update as specified in clause 4.2.2.2.2. If the onboarding registered UE wants to perform a Mobility Registration Update the AN </w:t>
      </w:r>
      <w:proofErr w:type="gramStart"/>
      <w:r>
        <w:t>parameters</w:t>
      </w:r>
      <w:proofErr w:type="gramEnd"/>
      <w:r>
        <w:t xml:space="preserve"> shall also include an Onboarding indication that the UE is registered for onboarding.</w:t>
      </w:r>
    </w:p>
    <w:p w14:paraId="45A83C79" w14:textId="77777777" w:rsidR="006D213B" w:rsidRDefault="006D213B" w:rsidP="006D213B">
      <w:pPr>
        <w:pStyle w:val="NO"/>
      </w:pPr>
      <w:r>
        <w:t>NOTE:</w:t>
      </w:r>
      <w:r>
        <w:tab/>
        <w:t>When the UE is performing Registration for Onboarding to an ON-SNPN, the UE does not include a Requested NSSAI as the UE is not pre-configured with a S-NSSAI for the purpose of UE onboarding in the ON-SNPN.</w:t>
      </w:r>
    </w:p>
    <w:p w14:paraId="6224B91C" w14:textId="77777777" w:rsidR="006D213B" w:rsidRDefault="006D213B" w:rsidP="006D213B">
      <w:pPr>
        <w:pStyle w:val="B1"/>
      </w:pPr>
      <w:r>
        <w:t>2.</w:t>
      </w:r>
      <w:r>
        <w:tab/>
        <w:t>Based on the Onboarding indication in step 1, the NG-RAN selects an AMF as described in clause 6.3.5 of TS 23.501 [2].</w:t>
      </w:r>
    </w:p>
    <w:p w14:paraId="35DE4821" w14:textId="77777777" w:rsidR="006D213B" w:rsidRDefault="006D213B" w:rsidP="006D213B">
      <w:pPr>
        <w:pStyle w:val="B1"/>
      </w:pPr>
      <w:r>
        <w:lastRenderedPageBreak/>
        <w:t>3.</w:t>
      </w:r>
      <w:r>
        <w:tab/>
        <w:t>NG-RAN to AMF: The N2 message contains the Registration Request as described in step 1.</w:t>
      </w:r>
    </w:p>
    <w:p w14:paraId="2B81F57A" w14:textId="77777777" w:rsidR="006D213B" w:rsidRDefault="006D213B" w:rsidP="006D213B">
      <w:pPr>
        <w:pStyle w:val="B1"/>
      </w:pPr>
      <w:r>
        <w:t>4.</w:t>
      </w:r>
      <w:r>
        <w:tab/>
        <w:t xml:space="preserve">[Conditional] new AMF to old AMF: </w:t>
      </w:r>
      <w:proofErr w:type="spellStart"/>
      <w:r>
        <w:t>Namf_Communication_UEContextTransfer</w:t>
      </w:r>
      <w:proofErr w:type="spellEnd"/>
      <w:r>
        <w:t xml:space="preserve"> (complete Registration Request).</w:t>
      </w:r>
    </w:p>
    <w:p w14:paraId="33B31AD8" w14:textId="77777777" w:rsidR="006D213B" w:rsidRDefault="006D213B" w:rsidP="006D213B">
      <w:pPr>
        <w:pStyle w:val="B1"/>
      </w:pPr>
      <w:r>
        <w:t>5.</w:t>
      </w:r>
      <w:r>
        <w:tab/>
        <w:t xml:space="preserve">[Conditional] old AMF to new AMF: Response to </w:t>
      </w:r>
      <w:proofErr w:type="spellStart"/>
      <w:r>
        <w:t>Namf_Communication_UEContextTransfer</w:t>
      </w:r>
      <w:proofErr w:type="spellEnd"/>
      <w:r>
        <w:t xml:space="preserve"> (SUPI, UE Context in AMF (as per Table 5.2.2.2.2-1)). Once the registration is completed successfully, the new AMF may start an implementation specific deregistration timer for when to deregister the onboarding registered UE if the UE context contains the indication that the UE is registered for onboarding.</w:t>
      </w:r>
    </w:p>
    <w:p w14:paraId="79199BEB" w14:textId="77777777" w:rsidR="006D213B" w:rsidRDefault="006D213B" w:rsidP="006D213B">
      <w:pPr>
        <w:pStyle w:val="B1"/>
      </w:pPr>
      <w:r>
        <w:t>6-7.</w:t>
      </w:r>
      <w:r>
        <w:tab/>
        <w:t>Skipped.</w:t>
      </w:r>
    </w:p>
    <w:p w14:paraId="667F8333" w14:textId="77777777" w:rsidR="006D213B" w:rsidRDefault="006D213B" w:rsidP="006D213B">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44D92D0B" w14:textId="77777777" w:rsidR="006D213B" w:rsidRDefault="006D213B" w:rsidP="006D213B">
      <w:pPr>
        <w:pStyle w:val="B1"/>
      </w:pPr>
      <w:r>
        <w:t>9.</w:t>
      </w:r>
      <w:r>
        <w:tab/>
        <w:t>The authentication is performed as described in TS 33.501 [15].</w:t>
      </w:r>
    </w:p>
    <w:p w14:paraId="5AA1DFF4" w14:textId="77777777" w:rsidR="006D213B" w:rsidRDefault="006D213B" w:rsidP="006D213B">
      <w:pPr>
        <w:pStyle w:val="B1"/>
      </w:pPr>
      <w:r>
        <w:tab/>
        <w:t>For DCS hosting AAA Server as shown in step 9-1, based on local configuration (e.g. using the realm part of the SUCI), the AUSF sends the SUPI towards the AAA Server in the DCS domain via the NSSAAF, then the AAA Server in the DCS domain authenticates the UE based on received data from AUSF. During authentication procedure the AAA Server in the DCS domain may provide PVS FQDN(s) and/or PVS IP address(es) for the UE to the AUSF via the NSSAAF, the AUSF then provides PVS FQDN(s) and/or PVS IP address(es) to the AMF.</w:t>
      </w:r>
    </w:p>
    <w:p w14:paraId="0F196F22" w14:textId="77777777" w:rsidR="006D213B" w:rsidRDefault="006D213B" w:rsidP="006D213B">
      <w:pPr>
        <w:pStyle w:val="B1"/>
      </w:pPr>
      <w:r>
        <w:tab/>
        <w:t>For DCS hosting AUSF/UDM as shown in step 9-2, the AUSF in DCS domain performs UDM selection. The AMF sends the SUCI and Default UE credentials received from the UE towards the AUSF in DCS domain, which authenticates the UE based on received data from AMF and subscription data from the UDM in DCS domain. During authentication procedure, the AUSF in the DCS domain provides PVS FQDN(s) and/or PVS IP address(es) to the AMF.</w:t>
      </w:r>
    </w:p>
    <w:p w14:paraId="5DC91682" w14:textId="77777777" w:rsidR="006D213B" w:rsidRDefault="006D213B" w:rsidP="006D213B">
      <w:pPr>
        <w:pStyle w:val="B1"/>
      </w:pPr>
      <w:r>
        <w:tab/>
        <w:t>When DCS is not involved during primary authentication as shown in step 9-3, the AMF selects a local AUSF as defined in clause 6.3.4 of TS 23.501 [2] and performs primary authentication towards the local AUSF using Default UE credentials as described in TS 33.501 [15].</w:t>
      </w:r>
    </w:p>
    <w:p w14:paraId="06716B0C" w14:textId="77777777" w:rsidR="006D213B" w:rsidRDefault="006D213B" w:rsidP="006D213B">
      <w:pPr>
        <w:pStyle w:val="B1"/>
      </w:pPr>
      <w:r>
        <w:t>10.</w:t>
      </w:r>
      <w:r>
        <w:tab/>
        <w:t xml:space="preserve">[Conditional] new AMF to old AMF: </w:t>
      </w:r>
      <w:proofErr w:type="spellStart"/>
      <w:r>
        <w:t>Namf_Communication_RegistrationStatusUpdate</w:t>
      </w:r>
      <w:proofErr w:type="spellEnd"/>
      <w:r>
        <w:t>.</w:t>
      </w:r>
    </w:p>
    <w:p w14:paraId="48245B77" w14:textId="77777777" w:rsidR="006D213B" w:rsidRDefault="006D213B" w:rsidP="006D213B">
      <w:pPr>
        <w:pStyle w:val="B1"/>
      </w:pPr>
      <w:r>
        <w:t>11.</w:t>
      </w:r>
      <w:r>
        <w:tab/>
        <w:t>[Conditional] AMF to UE: Identity Request/Response (PEI).</w:t>
      </w:r>
    </w:p>
    <w:p w14:paraId="35D5AF3C" w14:textId="77777777" w:rsidR="006D213B" w:rsidRDefault="006D213B" w:rsidP="006D213B">
      <w:pPr>
        <w:pStyle w:val="B1"/>
      </w:pPr>
      <w:r>
        <w:tab/>
        <w:t>If the PEI was not provided by the UE, the Identity Request procedure is initiated by AMF sending an Identity Request message to the UE to retrieve the PEI.</w:t>
      </w:r>
    </w:p>
    <w:p w14:paraId="61B063D1" w14:textId="77777777" w:rsidR="006D213B" w:rsidRDefault="006D213B" w:rsidP="006D213B">
      <w:pPr>
        <w:pStyle w:val="B1"/>
      </w:pPr>
      <w:r>
        <w:t>12.</w:t>
      </w:r>
      <w:r>
        <w:tab/>
        <w:t>Optionally the new AMF initiates ME identity check by invoking the N5g-eir_EquipmentIdentityCheck_Get service operation (see clause 5.2.4.2.2).</w:t>
      </w:r>
    </w:p>
    <w:p w14:paraId="46F22CA8" w14:textId="77777777" w:rsidR="006D213B" w:rsidRDefault="006D213B" w:rsidP="006D213B">
      <w:pPr>
        <w:pStyle w:val="B1"/>
      </w:pPr>
      <w:r>
        <w:tab/>
        <w:t>The PEI check is performed as described in clause 4.7.</w:t>
      </w:r>
    </w:p>
    <w:p w14:paraId="53A7F9CE" w14:textId="77777777" w:rsidR="006D213B" w:rsidRDefault="006D213B" w:rsidP="006D213B">
      <w:pPr>
        <w:pStyle w:val="B1"/>
      </w:pPr>
      <w:r>
        <w:t>13-20.</w:t>
      </w:r>
      <w:r>
        <w:tab/>
        <w:t>Skipped.</w:t>
      </w:r>
    </w:p>
    <w:p w14:paraId="6E272654" w14:textId="77777777" w:rsidR="006D213B" w:rsidRDefault="006D213B" w:rsidP="006D213B">
      <w:pPr>
        <w:pStyle w:val="B1"/>
      </w:pPr>
      <w:r>
        <w:t>21.</w:t>
      </w:r>
      <w: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6EF66431" w14:textId="77777777" w:rsidR="006D213B" w:rsidRDefault="006D213B" w:rsidP="006D213B">
      <w:pPr>
        <w:pStyle w:val="B1"/>
      </w:pPr>
      <w:r>
        <w:t>21b.</w:t>
      </w:r>
      <w:r>
        <w:tab/>
        <w:t>Skipped.</w:t>
      </w:r>
    </w:p>
    <w:p w14:paraId="7D6E996B" w14:textId="77777777" w:rsidR="006D213B" w:rsidRDefault="006D213B" w:rsidP="006D213B">
      <w:pPr>
        <w:pStyle w:val="B1"/>
      </w:pPr>
      <w:r>
        <w:t>22.</w:t>
      </w:r>
      <w:r>
        <w:tab/>
        <w:t>UE to AMF: The UE sends a Registration Complete message to the AMF.</w:t>
      </w:r>
    </w:p>
    <w:p w14:paraId="17009430" w14:textId="77777777" w:rsidR="006D213B" w:rsidRDefault="006D213B" w:rsidP="006D213B">
      <w:pPr>
        <w:pStyle w:val="B1"/>
      </w:pPr>
      <w:r>
        <w:t>23-25.</w:t>
      </w:r>
      <w:r>
        <w:tab/>
        <w:t>Skipped.</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BBF76" w14:textId="77777777" w:rsidR="006C1458" w:rsidRDefault="006C1458">
      <w:r>
        <w:separator/>
      </w:r>
    </w:p>
  </w:endnote>
  <w:endnote w:type="continuationSeparator" w:id="0">
    <w:p w14:paraId="4AC99913" w14:textId="77777777" w:rsidR="006C1458" w:rsidRDefault="006C1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8BDB7" w14:textId="77777777" w:rsidR="006C1458" w:rsidRDefault="006C1458">
      <w:r>
        <w:separator/>
      </w:r>
    </w:p>
  </w:footnote>
  <w:footnote w:type="continuationSeparator" w:id="0">
    <w:p w14:paraId="3F353E3D" w14:textId="77777777" w:rsidR="006C1458" w:rsidRDefault="006C1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3D423C"/>
    <w:multiLevelType w:val="hybridMultilevel"/>
    <w:tmpl w:val="8BA0E99E"/>
    <w:lvl w:ilvl="0" w:tplc="26C47A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901070B"/>
    <w:multiLevelType w:val="hybridMultilevel"/>
    <w:tmpl w:val="0C824CC4"/>
    <w:lvl w:ilvl="0" w:tplc="4C5E0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3A"/>
    <w:rsid w:val="00022E4A"/>
    <w:rsid w:val="00037B17"/>
    <w:rsid w:val="00071B58"/>
    <w:rsid w:val="000A6394"/>
    <w:rsid w:val="000B3D7A"/>
    <w:rsid w:val="000B7FED"/>
    <w:rsid w:val="000C038A"/>
    <w:rsid w:val="000C5D1F"/>
    <w:rsid w:val="000C6598"/>
    <w:rsid w:val="000D44B3"/>
    <w:rsid w:val="00114409"/>
    <w:rsid w:val="00134E80"/>
    <w:rsid w:val="00142F02"/>
    <w:rsid w:val="00145D43"/>
    <w:rsid w:val="00192C46"/>
    <w:rsid w:val="001A08B3"/>
    <w:rsid w:val="001A7B60"/>
    <w:rsid w:val="001B2CFC"/>
    <w:rsid w:val="001B52F0"/>
    <w:rsid w:val="001B7A65"/>
    <w:rsid w:val="001E41F3"/>
    <w:rsid w:val="00234DBE"/>
    <w:rsid w:val="0025360F"/>
    <w:rsid w:val="0026004D"/>
    <w:rsid w:val="00263088"/>
    <w:rsid w:val="002640DD"/>
    <w:rsid w:val="00275D12"/>
    <w:rsid w:val="00284FEB"/>
    <w:rsid w:val="002860C4"/>
    <w:rsid w:val="002B5741"/>
    <w:rsid w:val="002E0D43"/>
    <w:rsid w:val="002E3A1F"/>
    <w:rsid w:val="002E472E"/>
    <w:rsid w:val="00305409"/>
    <w:rsid w:val="0034627D"/>
    <w:rsid w:val="003609EF"/>
    <w:rsid w:val="0036231A"/>
    <w:rsid w:val="00374DD4"/>
    <w:rsid w:val="003E1A36"/>
    <w:rsid w:val="00410371"/>
    <w:rsid w:val="004242F1"/>
    <w:rsid w:val="004969EF"/>
    <w:rsid w:val="004B75B7"/>
    <w:rsid w:val="004D126A"/>
    <w:rsid w:val="004F25F3"/>
    <w:rsid w:val="005141D9"/>
    <w:rsid w:val="0051580D"/>
    <w:rsid w:val="00547111"/>
    <w:rsid w:val="00592D74"/>
    <w:rsid w:val="005C0214"/>
    <w:rsid w:val="005E2C44"/>
    <w:rsid w:val="005E4811"/>
    <w:rsid w:val="00602E20"/>
    <w:rsid w:val="00621188"/>
    <w:rsid w:val="006257ED"/>
    <w:rsid w:val="00653DE4"/>
    <w:rsid w:val="00665C47"/>
    <w:rsid w:val="00686F7F"/>
    <w:rsid w:val="00695808"/>
    <w:rsid w:val="006B46FB"/>
    <w:rsid w:val="006C1458"/>
    <w:rsid w:val="006C1616"/>
    <w:rsid w:val="006D213B"/>
    <w:rsid w:val="006D7DF5"/>
    <w:rsid w:val="006E21FB"/>
    <w:rsid w:val="006E75B7"/>
    <w:rsid w:val="00732587"/>
    <w:rsid w:val="007709C1"/>
    <w:rsid w:val="007814C2"/>
    <w:rsid w:val="00792342"/>
    <w:rsid w:val="007977A8"/>
    <w:rsid w:val="007B512A"/>
    <w:rsid w:val="007C2097"/>
    <w:rsid w:val="007D6A07"/>
    <w:rsid w:val="007E3718"/>
    <w:rsid w:val="007F7259"/>
    <w:rsid w:val="008040A8"/>
    <w:rsid w:val="008279FA"/>
    <w:rsid w:val="00844666"/>
    <w:rsid w:val="008626E7"/>
    <w:rsid w:val="00870EE7"/>
    <w:rsid w:val="008863B9"/>
    <w:rsid w:val="008A45A6"/>
    <w:rsid w:val="008B4535"/>
    <w:rsid w:val="008D3CCC"/>
    <w:rsid w:val="008F3789"/>
    <w:rsid w:val="008F686C"/>
    <w:rsid w:val="009148DE"/>
    <w:rsid w:val="0092250A"/>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0C11"/>
    <w:rsid w:val="00C66BA2"/>
    <w:rsid w:val="00C8297B"/>
    <w:rsid w:val="00C870F6"/>
    <w:rsid w:val="00C93B27"/>
    <w:rsid w:val="00C95985"/>
    <w:rsid w:val="00CB4A97"/>
    <w:rsid w:val="00CC5026"/>
    <w:rsid w:val="00CC68D0"/>
    <w:rsid w:val="00CD61B0"/>
    <w:rsid w:val="00D03F9A"/>
    <w:rsid w:val="00D06D51"/>
    <w:rsid w:val="00D1768F"/>
    <w:rsid w:val="00D24991"/>
    <w:rsid w:val="00D50255"/>
    <w:rsid w:val="00D66520"/>
    <w:rsid w:val="00D84AE9"/>
    <w:rsid w:val="00DE34CF"/>
    <w:rsid w:val="00E13F3D"/>
    <w:rsid w:val="00E34898"/>
    <w:rsid w:val="00E63074"/>
    <w:rsid w:val="00EB09B7"/>
    <w:rsid w:val="00EC7413"/>
    <w:rsid w:val="00EE7D7C"/>
    <w:rsid w:val="00EF6A2F"/>
    <w:rsid w:val="00F25D98"/>
    <w:rsid w:val="00F300FB"/>
    <w:rsid w:val="00FB6386"/>
    <w:rsid w:val="00FD5254"/>
    <w:rsid w:val="00FE40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142F02"/>
    <w:rPr>
      <w:rFonts w:ascii="Times New Roman" w:hAnsi="Times New Roman"/>
      <w:lang w:val="en-GB" w:eastAsia="en-US"/>
    </w:rPr>
  </w:style>
  <w:style w:type="character" w:customStyle="1" w:styleId="B1Char">
    <w:name w:val="B1 Char"/>
    <w:link w:val="B1"/>
    <w:locked/>
    <w:rsid w:val="00142F02"/>
    <w:rPr>
      <w:rFonts w:ascii="Times New Roman" w:hAnsi="Times New Roman"/>
      <w:lang w:val="en-GB" w:eastAsia="en-US"/>
    </w:rPr>
  </w:style>
  <w:style w:type="character" w:customStyle="1" w:styleId="THChar">
    <w:name w:val="TH Char"/>
    <w:link w:val="TH"/>
    <w:qFormat/>
    <w:locked/>
    <w:rsid w:val="00142F02"/>
    <w:rPr>
      <w:rFonts w:ascii="Arial" w:hAnsi="Arial"/>
      <w:b/>
      <w:lang w:val="en-GB" w:eastAsia="en-US"/>
    </w:rPr>
  </w:style>
  <w:style w:type="character" w:customStyle="1" w:styleId="TFChar">
    <w:name w:val="TF Char"/>
    <w:link w:val="TF"/>
    <w:locked/>
    <w:rsid w:val="00142F02"/>
    <w:rPr>
      <w:rFonts w:ascii="Arial" w:hAnsi="Arial"/>
      <w:b/>
      <w:lang w:val="en-GB" w:eastAsia="en-US"/>
    </w:rPr>
  </w:style>
  <w:style w:type="character" w:customStyle="1" w:styleId="B2Char">
    <w:name w:val="B2 Char"/>
    <w:link w:val="B2"/>
    <w:locked/>
    <w:rsid w:val="00142F02"/>
    <w:rPr>
      <w:rFonts w:ascii="Times New Roman" w:hAnsi="Times New Roman"/>
      <w:lang w:val="en-GB" w:eastAsia="en-US"/>
    </w:rPr>
  </w:style>
  <w:style w:type="character" w:customStyle="1" w:styleId="EditorsNoteChar">
    <w:name w:val="Editor's Note Char"/>
    <w:link w:val="EditorsNote"/>
    <w:locked/>
    <w:rsid w:val="00142F0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045455">
      <w:bodyDiv w:val="1"/>
      <w:marLeft w:val="0"/>
      <w:marRight w:val="0"/>
      <w:marTop w:val="0"/>
      <w:marBottom w:val="0"/>
      <w:divBdr>
        <w:top w:val="none" w:sz="0" w:space="0" w:color="auto"/>
        <w:left w:val="none" w:sz="0" w:space="0" w:color="auto"/>
        <w:bottom w:val="none" w:sz="0" w:space="0" w:color="auto"/>
        <w:right w:val="none" w:sz="0" w:space="0" w:color="auto"/>
      </w:divBdr>
    </w:div>
    <w:div w:id="1332754334">
      <w:bodyDiv w:val="1"/>
      <w:marLeft w:val="0"/>
      <w:marRight w:val="0"/>
      <w:marTop w:val="0"/>
      <w:marBottom w:val="0"/>
      <w:divBdr>
        <w:top w:val="none" w:sz="0" w:space="0" w:color="auto"/>
        <w:left w:val="none" w:sz="0" w:space="0" w:color="auto"/>
        <w:bottom w:val="none" w:sz="0" w:space="0" w:color="auto"/>
        <w:right w:val="none" w:sz="0" w:space="0" w:color="auto"/>
      </w:divBdr>
    </w:div>
    <w:div w:id="1365515754">
      <w:bodyDiv w:val="1"/>
      <w:marLeft w:val="0"/>
      <w:marRight w:val="0"/>
      <w:marTop w:val="0"/>
      <w:marBottom w:val="0"/>
      <w:divBdr>
        <w:top w:val="none" w:sz="0" w:space="0" w:color="auto"/>
        <w:left w:val="none" w:sz="0" w:space="0" w:color="auto"/>
        <w:bottom w:val="none" w:sz="0" w:space="0" w:color="auto"/>
        <w:right w:val="none" w:sz="0" w:space="0" w:color="auto"/>
      </w:divBdr>
    </w:div>
    <w:div w:id="184427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6CFB-A4EB-4435-A60D-B573DAB8D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1213</Words>
  <Characters>6915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2023-09-28T07:19:00Z</dcterms:created>
  <dcterms:modified xsi:type="dcterms:W3CDTF">2023-09-28T10:40:00Z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(3)igrCfWkaS69lYj7bo17q4ta6fUsABvpt3RbDFyPt0Wu23VDNPeljWCPirtGtORES7sPkl1+2
MuWDGdFFWFlUOa6wHCmwLR6Koz8K8bp2ck3B/FWwUL9elpYAKT1orGLrUYEN32O/YOLAxK/t
VVAKZucrG65rNWiSB9tbDaH/J4Z6KA6H9kHVH2Sc0dH7OVA1kkTB/FWn/uUZ0mUjQCpJKUSg
5nzsFQ9U+CiOGYdQe9</vt:lpwstr>
  </property>
  <property fmtid="{D5CDD505-2E9C-101B-9397-08002B2CF9AE}" pid="22" name="_2015_ms_pID_7253431">
    <vt:lpwstr>iB2hGhfJ74OZzYpteTAqMN8+jtUCyWpqBn7CVawZDSUxNI0cgXs/Ru
ne3TtUZDSqa4gUDMArUpiKsg8ZQ4k4xGjBh2j1X+IoBWBfP157wd9Qq5MSH/6DXd23ugF8KG
R6ay/yrRpM+0hru5B+LPwARi59wfJCTxJL9VRx7lq8dl5Nb67j/ADhlRn5+v0X1jmOmZsaKR
0GTfAP45M6WymRrt4iNQmZqorRYrJCuth4vq</vt:lpwstr>
  </property>
  <property fmtid="{D5CDD505-2E9C-101B-9397-08002B2CF9AE}" pid="23" name="_2015_ms_pID_7253432">
    <vt:lpwstr>7CyiEVNYfCpq3ns3sq3SFYw=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1695829176</vt:lpwstr>
  </property>
</Properties>
</file>